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267FA499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217FD1">
        <w:rPr>
          <w:rFonts w:ascii="Arial" w:hAnsi="Arial" w:cs="Arial"/>
          <w:b/>
          <w:bCs/>
          <w:sz w:val="24"/>
          <w:szCs w:val="24"/>
        </w:rPr>
        <w:t>71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2C7C21" w:rsidRPr="00C750E1">
        <w:rPr>
          <w:rFonts w:ascii="Arial" w:hAnsi="Arial" w:cs="Arial"/>
          <w:b/>
          <w:bCs/>
          <w:sz w:val="24"/>
          <w:szCs w:val="24"/>
        </w:rPr>
        <w:t>250</w:t>
      </w:r>
      <w:r w:rsidR="00357340">
        <w:rPr>
          <w:rFonts w:ascii="Arial" w:hAnsi="Arial" w:cs="Arial"/>
          <w:b/>
          <w:bCs/>
          <w:sz w:val="24"/>
          <w:szCs w:val="24"/>
        </w:rPr>
        <w:t>8561</w:t>
      </w:r>
    </w:p>
    <w:p w14:paraId="09465D17" w14:textId="1AC21BFA" w:rsidR="003835C7" w:rsidRPr="005830B8" w:rsidRDefault="00217FD1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Oct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Wuhan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E73948">
        <w:rPr>
          <w:rFonts w:ascii="Arial" w:hAnsi="Arial" w:cs="Arial"/>
          <w:b/>
          <w:bCs/>
          <w:sz w:val="24"/>
        </w:rPr>
        <w:t>(</w:t>
      </w:r>
      <w:r w:rsidR="00413299">
        <w:rPr>
          <w:rFonts w:ascii="Arial" w:hAnsi="Arial" w:cs="Arial"/>
          <w:b/>
          <w:bCs/>
          <w:sz w:val="24"/>
        </w:rPr>
        <w:t>was_</w:t>
      </w:r>
      <w:r w:rsidR="00357340">
        <w:rPr>
          <w:rFonts w:ascii="Arial" w:hAnsi="Arial" w:cs="Arial"/>
          <w:b/>
          <w:bCs/>
          <w:sz w:val="24"/>
        </w:rPr>
        <w:t>S2-</w:t>
      </w:r>
      <w:r w:rsidR="00413299">
        <w:rPr>
          <w:rFonts w:ascii="Arial" w:hAnsi="Arial" w:cs="Arial"/>
          <w:b/>
          <w:bCs/>
          <w:sz w:val="24"/>
        </w:rPr>
        <w:t>2508</w:t>
      </w:r>
      <w:r>
        <w:rPr>
          <w:rFonts w:ascii="Arial" w:hAnsi="Arial" w:cs="Arial"/>
          <w:b/>
          <w:bCs/>
          <w:sz w:val="24"/>
        </w:rPr>
        <w:t>125</w:t>
      </w:r>
      <w:r w:rsidR="00413299">
        <w:rPr>
          <w:rFonts w:ascii="Arial" w:hAnsi="Arial" w:cs="Arial"/>
          <w:b/>
          <w:bCs/>
          <w:sz w:val="24"/>
        </w:rPr>
        <w:t>)</w:t>
      </w:r>
    </w:p>
    <w:p w14:paraId="6B6DF7AC" w14:textId="214A8FEE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96FA6">
        <w:rPr>
          <w:rFonts w:ascii="Arial" w:hAnsi="Arial" w:cs="Arial"/>
          <w:b/>
        </w:rPr>
        <w:t>China Telecom</w:t>
      </w:r>
      <w:r w:rsidR="00E00320" w:rsidRPr="000123FC">
        <w:rPr>
          <w:rFonts w:ascii="Arial" w:eastAsia="MS Mincho" w:hAnsi="Arial" w:cs="Arial"/>
          <w:b/>
          <w:lang w:val="en-US" w:eastAsia="ko-KR"/>
        </w:rPr>
        <w:t xml:space="preserve"> </w:t>
      </w:r>
    </w:p>
    <w:p w14:paraId="74C363CA" w14:textId="4E61D0D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596FA6">
        <w:rPr>
          <w:rFonts w:ascii="Arial" w:hAnsi="Arial" w:cs="Arial"/>
          <w:b/>
        </w:rPr>
        <w:t>1.2</w:t>
      </w:r>
      <w:r w:rsidR="00726944">
        <w:rPr>
          <w:rFonts w:ascii="Arial" w:hAnsi="Arial" w:cs="Arial"/>
          <w:b/>
        </w:rPr>
        <w:t xml:space="preserve">, </w:t>
      </w:r>
      <w:r w:rsidR="00596FA6">
        <w:rPr>
          <w:rFonts w:ascii="Arial" w:hAnsi="Arial" w:cs="Arial"/>
          <w:b/>
        </w:rPr>
        <w:t>Localized Service Access</w:t>
      </w:r>
      <w:r w:rsidR="001E2A0E">
        <w:rPr>
          <w:rFonts w:ascii="Arial" w:hAnsi="Arial" w:cs="Arial"/>
          <w:b/>
        </w:rPr>
        <w:t xml:space="preserve">] </w:t>
      </w:r>
      <w:r w:rsidR="00596FA6">
        <w:rPr>
          <w:rFonts w:ascii="Arial" w:hAnsi="Arial" w:cs="Arial"/>
          <w:b/>
        </w:rPr>
        <w:t>Support of Localized Service Access offered by PLMN in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AA2B0A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04AC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7812438" w:rsidR="003835C7" w:rsidRPr="00596FA6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596FA6">
        <w:rPr>
          <w:rFonts w:ascii="Arial" w:hAnsi="Arial" w:cs="Arial"/>
          <w:i/>
        </w:rPr>
        <w:t xml:space="preserve">This contribution proposes the </w:t>
      </w:r>
      <w:r w:rsidR="00413299">
        <w:rPr>
          <w:rFonts w:ascii="Arial" w:hAnsi="Arial" w:cs="Arial"/>
          <w:i/>
        </w:rPr>
        <w:t xml:space="preserve">WT </w:t>
      </w:r>
      <w:r w:rsidR="00596FA6">
        <w:rPr>
          <w:rFonts w:ascii="Arial" w:hAnsi="Arial" w:cs="Arial"/>
          <w:i/>
        </w:rPr>
        <w:t xml:space="preserve">scope </w:t>
      </w:r>
      <w:r w:rsidR="00413299">
        <w:rPr>
          <w:rFonts w:ascii="Arial" w:hAnsi="Arial" w:cs="Arial"/>
          <w:i/>
        </w:rPr>
        <w:t xml:space="preserve">of supporting </w:t>
      </w:r>
      <w:r w:rsidR="00413299" w:rsidRPr="00596FA6">
        <w:rPr>
          <w:rFonts w:ascii="Arial" w:hAnsi="Arial" w:cs="Arial"/>
          <w:i/>
        </w:rPr>
        <w:t>localized service</w:t>
      </w:r>
      <w:r w:rsidR="00413299">
        <w:rPr>
          <w:rFonts w:ascii="Arial" w:hAnsi="Arial" w:cs="Arial"/>
          <w:i/>
        </w:rPr>
        <w:t xml:space="preserve"> as baseline for further discussion</w:t>
      </w:r>
      <w:r w:rsidR="00596FA6">
        <w:rPr>
          <w:rFonts w:ascii="Arial" w:hAnsi="Arial" w:cs="Arial"/>
          <w:i/>
        </w:rPr>
        <w:t>.</w:t>
      </w:r>
    </w:p>
    <w:p w14:paraId="4BACB1AE" w14:textId="4F0AB1A9" w:rsidR="00D64CAF" w:rsidRDefault="00753344" w:rsidP="00413299">
      <w:pPr>
        <w:pStyle w:val="1"/>
        <w:rPr>
          <w:lang w:eastAsia="zh-CN"/>
        </w:rPr>
      </w:pPr>
      <w:bookmarkStart w:id="0" w:name="_Hlk87257355"/>
      <w:r>
        <w:rPr>
          <w:rFonts w:hint="eastAsia"/>
          <w:lang w:eastAsia="zh-CN"/>
        </w:rPr>
        <w:t>1</w:t>
      </w:r>
      <w:r>
        <w:rPr>
          <w:lang w:eastAsia="zh-CN"/>
        </w:rPr>
        <w:t>. Justifications</w:t>
      </w:r>
    </w:p>
    <w:p w14:paraId="5E5F5127" w14:textId="77777777" w:rsidR="0063202A" w:rsidRDefault="00330217" w:rsidP="00330217">
      <w:r>
        <w:t xml:space="preserve">A Localized Service is a service, which is provided at </w:t>
      </w:r>
      <w:r w:rsidRPr="00330217">
        <w:t>specific/limited area</w:t>
      </w:r>
      <w:r>
        <w:t xml:space="preserve"> and/or can be </w:t>
      </w:r>
      <w:r w:rsidRPr="00330217">
        <w:t>bounded in time</w:t>
      </w:r>
      <w:r>
        <w:t xml:space="preserve">. </w:t>
      </w:r>
    </w:p>
    <w:p w14:paraId="1E7D8AF4" w14:textId="1E996A68" w:rsidR="00FB7178" w:rsidRDefault="0063202A" w:rsidP="00330217">
      <w:pPr>
        <w:rPr>
          <w:lang w:eastAsia="zh-CN"/>
        </w:rPr>
      </w:pPr>
      <w:r>
        <w:t xml:space="preserve">5GS has </w:t>
      </w:r>
      <w:r w:rsidR="00306B75">
        <w:rPr>
          <w:lang w:eastAsia="zh-CN"/>
        </w:rPr>
        <w:t>features, e.g., NPN</w:t>
      </w:r>
      <w:r w:rsidR="00306B75">
        <w:rPr>
          <w:rFonts w:hint="eastAsia"/>
          <w:lang w:eastAsia="zh-CN"/>
        </w:rPr>
        <w:t>,</w:t>
      </w:r>
      <w:r w:rsidR="00306B75">
        <w:rPr>
          <w:lang w:eastAsia="zh-CN"/>
        </w:rPr>
        <w:t xml:space="preserve"> </w:t>
      </w:r>
      <w:r w:rsidR="00FB7178">
        <w:rPr>
          <w:lang w:eastAsia="zh-CN"/>
        </w:rPr>
        <w:t>5G LAN</w:t>
      </w:r>
      <w:r w:rsidR="00306B75">
        <w:rPr>
          <w:lang w:eastAsia="zh-CN"/>
        </w:rPr>
        <w:t>,</w:t>
      </w:r>
      <w:r>
        <w:rPr>
          <w:lang w:eastAsia="zh-CN"/>
        </w:rPr>
        <w:t xml:space="preserve"> </w:t>
      </w:r>
      <w:r w:rsidR="00BE116B">
        <w:rPr>
          <w:lang w:eastAsia="zh-CN"/>
        </w:rPr>
        <w:t xml:space="preserve">network slicing, </w:t>
      </w:r>
      <w:r>
        <w:rPr>
          <w:lang w:eastAsia="zh-CN"/>
        </w:rPr>
        <w:t xml:space="preserve">to </w:t>
      </w:r>
      <w:r w:rsidR="00A72A99">
        <w:rPr>
          <w:lang w:eastAsia="zh-CN"/>
        </w:rPr>
        <w:t>support</w:t>
      </w:r>
      <w:r>
        <w:rPr>
          <w:lang w:eastAsia="zh-CN"/>
        </w:rPr>
        <w:t xml:space="preserve"> UE's access to </w:t>
      </w:r>
      <w:r>
        <w:t xml:space="preserve">vertical or </w:t>
      </w:r>
      <w:r w:rsidR="00BE116B">
        <w:t xml:space="preserve">local access </w:t>
      </w:r>
      <w:r>
        <w:t>service</w:t>
      </w:r>
      <w:r>
        <w:rPr>
          <w:lang w:eastAsia="zh-CN"/>
        </w:rPr>
        <w:t xml:space="preserve"> services which provided by </w:t>
      </w:r>
      <w:r w:rsidR="00FB7178">
        <w:rPr>
          <w:lang w:eastAsia="zh-CN"/>
        </w:rPr>
        <w:t>the hosting network provider or 3</w:t>
      </w:r>
      <w:r w:rsidR="00FB7178" w:rsidRPr="00FB7178">
        <w:rPr>
          <w:vertAlign w:val="superscript"/>
          <w:lang w:eastAsia="zh-CN"/>
        </w:rPr>
        <w:t>rd</w:t>
      </w:r>
      <w:r w:rsidR="00FB7178">
        <w:rPr>
          <w:vertAlign w:val="superscript"/>
          <w:lang w:eastAsia="zh-CN"/>
        </w:rPr>
        <w:t xml:space="preserve"> </w:t>
      </w:r>
      <w:r w:rsidR="00FB7178">
        <w:rPr>
          <w:lang w:eastAsia="zh-CN"/>
        </w:rPr>
        <w:t>party provider, i.e., other network operator or 3</w:t>
      </w:r>
      <w:r w:rsidR="00FB7178" w:rsidRPr="00FB7178">
        <w:rPr>
          <w:vertAlign w:val="superscript"/>
          <w:lang w:eastAsia="zh-CN"/>
        </w:rPr>
        <w:t>rd</w:t>
      </w:r>
      <w:r w:rsidR="00FB7178">
        <w:rPr>
          <w:lang w:eastAsia="zh-CN"/>
        </w:rPr>
        <w:t xml:space="preserve"> party application provider.</w:t>
      </w:r>
    </w:p>
    <w:p w14:paraId="05473309" w14:textId="269EBE2D" w:rsidR="00A72A99" w:rsidRDefault="00A72A99" w:rsidP="00330217">
      <w:pPr>
        <w:rPr>
          <w:lang w:eastAsia="zh-CN"/>
        </w:rPr>
      </w:pPr>
      <w:r>
        <w:rPr>
          <w:lang w:eastAsia="zh-CN"/>
        </w:rPr>
        <w:t>It is agreed at SA2#170 meeting that, the s</w:t>
      </w:r>
      <w:r w:rsidRPr="0034004F">
        <w:rPr>
          <w:lang w:eastAsia="zh-CN"/>
        </w:rPr>
        <w:t>upport for localized service as defined in 5G is the starting point for the discussion on support of localized service access in 6G.</w:t>
      </w:r>
      <w:r>
        <w:rPr>
          <w:lang w:eastAsia="zh-CN"/>
        </w:rPr>
        <w:t xml:space="preserve"> And the following items are</w:t>
      </w:r>
      <w:r w:rsidR="00E85326">
        <w:rPr>
          <w:lang w:eastAsia="zh-CN"/>
        </w:rPr>
        <w:t xml:space="preserve"> identified</w:t>
      </w:r>
      <w:r>
        <w:rPr>
          <w:lang w:eastAsia="zh-CN"/>
        </w:rPr>
        <w:t xml:space="preserve"> </w:t>
      </w:r>
      <w:r w:rsidR="00E85326">
        <w:rPr>
          <w:lang w:eastAsia="zh-CN"/>
        </w:rPr>
        <w:t xml:space="preserve">as </w:t>
      </w:r>
      <w:r>
        <w:rPr>
          <w:lang w:eastAsia="zh-CN"/>
        </w:rPr>
        <w:t>gaps</w:t>
      </w:r>
      <w:r w:rsidR="00E85326">
        <w:rPr>
          <w:lang w:eastAsia="zh-CN"/>
        </w:rPr>
        <w:t xml:space="preserve"> for further enhancements in 6G:</w:t>
      </w:r>
    </w:p>
    <w:p w14:paraId="161247A8" w14:textId="77777777" w:rsidR="00E85326" w:rsidRPr="00E85326" w:rsidRDefault="00E85326" w:rsidP="00E85326">
      <w:pPr>
        <w:pStyle w:val="B1"/>
        <w:rPr>
          <w:i/>
        </w:rPr>
      </w:pPr>
      <w:r w:rsidRPr="00E85326">
        <w:rPr>
          <w:i/>
        </w:rPr>
        <w:t>-</w:t>
      </w:r>
      <w:r w:rsidRPr="00E85326">
        <w:rPr>
          <w:i/>
        </w:rPr>
        <w:tab/>
        <w:t xml:space="preserve">authorization and authentication of UE for localized service access </w:t>
      </w:r>
    </w:p>
    <w:p w14:paraId="5653B4DF" w14:textId="77777777" w:rsidR="00E85326" w:rsidRPr="00E85326" w:rsidRDefault="00E85326" w:rsidP="00E85326">
      <w:pPr>
        <w:pStyle w:val="B1"/>
        <w:rPr>
          <w:i/>
        </w:rPr>
      </w:pPr>
      <w:r w:rsidRPr="00E85326">
        <w:rPr>
          <w:i/>
        </w:rPr>
        <w:t>-</w:t>
      </w:r>
      <w:r w:rsidRPr="00E85326">
        <w:rPr>
          <w:i/>
          <w:lang w:eastAsia="zh-CN"/>
        </w:rPr>
        <w:tab/>
        <w:t>interface and interaction procedure</w:t>
      </w:r>
      <w:r w:rsidRPr="00E85326">
        <w:rPr>
          <w:i/>
        </w:rPr>
        <w:t xml:space="preserve"> between PLMN network and networks providing localized service, or between networks providing localized service:</w:t>
      </w:r>
    </w:p>
    <w:p w14:paraId="644EBBBB" w14:textId="77777777" w:rsidR="00E85326" w:rsidRPr="00E85326" w:rsidRDefault="00E85326" w:rsidP="00E85326">
      <w:pPr>
        <w:pStyle w:val="B2"/>
        <w:rPr>
          <w:i/>
        </w:rPr>
      </w:pPr>
      <w:r w:rsidRPr="00E85326">
        <w:rPr>
          <w:i/>
        </w:rPr>
        <w:t>-</w:t>
      </w:r>
      <w:r w:rsidRPr="00E85326">
        <w:rPr>
          <w:i/>
        </w:rPr>
        <w:tab/>
        <w:t xml:space="preserve">Whether and how to support UE mobility between PLMN network and network providing localized services, or between networks providing localized service </w:t>
      </w:r>
    </w:p>
    <w:p w14:paraId="32F28550" w14:textId="626DCAF4" w:rsidR="00E85326" w:rsidRPr="00E85326" w:rsidRDefault="00E85326" w:rsidP="00E85326">
      <w:pPr>
        <w:pStyle w:val="B2"/>
        <w:rPr>
          <w:i/>
        </w:rPr>
      </w:pPr>
      <w:r w:rsidRPr="00E85326">
        <w:rPr>
          <w:i/>
        </w:rPr>
        <w:t>-</w:t>
      </w:r>
      <w:r w:rsidRPr="00E85326">
        <w:rPr>
          <w:i/>
        </w:rPr>
        <w:tab/>
        <w:t>Whether and how to support service continuity for localized service, including access to localized service after leaving the original network providing localized service</w:t>
      </w:r>
    </w:p>
    <w:p w14:paraId="49A4BE16" w14:textId="00B062CD" w:rsidR="00FB7178" w:rsidRDefault="00E85326" w:rsidP="00330217">
      <w:pPr>
        <w:rPr>
          <w:lang w:eastAsia="zh-CN"/>
        </w:rPr>
      </w:pPr>
      <w:r>
        <w:rPr>
          <w:lang w:eastAsia="zh-CN"/>
        </w:rPr>
        <w:t xml:space="preserve">Moreover, </w:t>
      </w:r>
      <w:r w:rsidR="00FB7178">
        <w:rPr>
          <w:lang w:eastAsia="zh-CN"/>
        </w:rPr>
        <w:t xml:space="preserve">TR 22.870 documents new use cases and </w:t>
      </w:r>
      <w:r w:rsidR="00E827E3">
        <w:rPr>
          <w:lang w:eastAsia="zh-CN"/>
        </w:rPr>
        <w:t xml:space="preserve">potential </w:t>
      </w:r>
      <w:r w:rsidR="00FB7178">
        <w:rPr>
          <w:lang w:eastAsia="zh-CN"/>
        </w:rPr>
        <w:t>service requ</w:t>
      </w:r>
      <w:r w:rsidR="00BE116B">
        <w:rPr>
          <w:lang w:eastAsia="zh-CN"/>
        </w:rPr>
        <w:t>ir</w:t>
      </w:r>
      <w:r w:rsidR="00FB7178">
        <w:rPr>
          <w:lang w:eastAsia="zh-CN"/>
        </w:rPr>
        <w:t>ements</w:t>
      </w:r>
      <w:r w:rsidR="00BE116B">
        <w:rPr>
          <w:lang w:eastAsia="zh-CN"/>
        </w:rPr>
        <w:t xml:space="preserve"> for 6G:</w:t>
      </w:r>
    </w:p>
    <w:p w14:paraId="3B007EA5" w14:textId="2AB3A5FA" w:rsidR="00E827E3" w:rsidRDefault="00A72A99" w:rsidP="00E827E3">
      <w:pPr>
        <w:pStyle w:val="B1"/>
        <w:rPr>
          <w:i/>
        </w:rPr>
      </w:pPr>
      <w:r>
        <w:t>1.</w:t>
      </w:r>
      <w:r w:rsidR="00BE116B">
        <w:tab/>
      </w:r>
      <w:r w:rsidR="00E827E3" w:rsidRPr="00E827E3">
        <w:rPr>
          <w:i/>
        </w:rPr>
        <w:t>[PR 5.6.2.6-1] Subject to operator policies and service level agreements, the 6G system shall enable operators to provision network services as part of the operator’s PLMN network on-demand, e.g. in response to an urgent event (e.g. disaster, emergency and DDoS events), with certain level of local control and specific functionalities in a given area during a specific time period.</w:t>
      </w:r>
    </w:p>
    <w:p w14:paraId="653F8A88" w14:textId="412493E7" w:rsidR="00E827E3" w:rsidRPr="00E827E3" w:rsidRDefault="00A72A99" w:rsidP="00E827E3">
      <w:pPr>
        <w:pStyle w:val="B1"/>
        <w:rPr>
          <w:i/>
        </w:rPr>
      </w:pPr>
      <w:r w:rsidRPr="00A72A99">
        <w:t>2.</w:t>
      </w:r>
      <w:r w:rsidR="00E827E3">
        <w:rPr>
          <w:i/>
        </w:rPr>
        <w:tab/>
      </w:r>
      <w:r w:rsidR="00E827E3" w:rsidRPr="00E827E3">
        <w:rPr>
          <w:i/>
        </w:rPr>
        <w:t>[PR 5.6.2.6-2] Subject to operator policies and service level agreements, the 6G system shall enable a network operator to authorize a UE, that is subscribed to local network services, to access services from the PLMN of the same operator.</w:t>
      </w:r>
    </w:p>
    <w:p w14:paraId="6BE5B112" w14:textId="0C148EA5" w:rsidR="00BE116B" w:rsidRDefault="00A72A99" w:rsidP="00BE116B">
      <w:pPr>
        <w:pStyle w:val="B1"/>
        <w:rPr>
          <w:i/>
        </w:rPr>
      </w:pPr>
      <w:r w:rsidRPr="00A72A99">
        <w:t>3.</w:t>
      </w:r>
      <w:r w:rsidR="00E827E3">
        <w:rPr>
          <w:i/>
        </w:rPr>
        <w:tab/>
      </w:r>
      <w:r w:rsidR="00BE116B" w:rsidRPr="00E827E3">
        <w:rPr>
          <w:i/>
        </w:rPr>
        <w:t>[PR 5.9.6.6-1] Subject to operator’s policy and agreement with 3rd party, the 6G network shall support a mechanism to start and stop offering certain network service(s) in a local area network adapting to the demand of e.g. the users, 3rd party or the network operator.</w:t>
      </w:r>
    </w:p>
    <w:p w14:paraId="61DEAFA1" w14:textId="7249F014" w:rsidR="00E827E3" w:rsidRPr="00E827E3" w:rsidRDefault="00A72A99" w:rsidP="00E827E3">
      <w:pPr>
        <w:pStyle w:val="B1"/>
        <w:rPr>
          <w:i/>
        </w:rPr>
      </w:pPr>
      <w:r w:rsidRPr="00A72A99">
        <w:t>4.</w:t>
      </w:r>
      <w:r w:rsidR="00E827E3">
        <w:rPr>
          <w:i/>
        </w:rPr>
        <w:tab/>
      </w:r>
      <w:r w:rsidR="00E827E3" w:rsidRPr="00E827E3">
        <w:rPr>
          <w:i/>
        </w:rPr>
        <w:t>[PR 11.</w:t>
      </w:r>
      <w:r w:rsidR="00E827E3" w:rsidRPr="00E827E3">
        <w:rPr>
          <w:rFonts w:eastAsiaTheme="minorEastAsia" w:hint="eastAsia"/>
          <w:i/>
          <w:lang w:eastAsia="zh-CN"/>
        </w:rPr>
        <w:t>10</w:t>
      </w:r>
      <w:r w:rsidR="00E827E3" w:rsidRPr="00E827E3">
        <w:rPr>
          <w:i/>
        </w:rPr>
        <w:t xml:space="preserve">.6-1] Subject to an agreement between a PLMN operator and authorized 3rd party, operator policies and regulatory requirements, the 6G network shall support a mechanism to authorize UEs owned by a trusted authorized 3rd party (e.g. vertical industry) to access services provided by a localized network (deployed by the PLMN operator for the authorized 3rd party).  </w:t>
      </w:r>
    </w:p>
    <w:p w14:paraId="37049306" w14:textId="7564719D" w:rsidR="00E827E3" w:rsidRPr="00E827E3" w:rsidRDefault="00A72A99" w:rsidP="00E827E3">
      <w:pPr>
        <w:pStyle w:val="B1"/>
        <w:rPr>
          <w:i/>
        </w:rPr>
      </w:pPr>
      <w:r w:rsidRPr="00A72A99">
        <w:t>5.</w:t>
      </w:r>
      <w:r w:rsidR="00E827E3">
        <w:rPr>
          <w:i/>
        </w:rPr>
        <w:tab/>
      </w:r>
      <w:r w:rsidR="00E827E3" w:rsidRPr="00E827E3">
        <w:rPr>
          <w:i/>
        </w:rPr>
        <w:t>[PR 11.</w:t>
      </w:r>
      <w:r w:rsidR="00E827E3" w:rsidRPr="00E827E3">
        <w:rPr>
          <w:rFonts w:eastAsiaTheme="minorEastAsia" w:hint="eastAsia"/>
          <w:i/>
          <w:lang w:eastAsia="zh-CN"/>
        </w:rPr>
        <w:t>10</w:t>
      </w:r>
      <w:r w:rsidR="00E827E3" w:rsidRPr="00E827E3">
        <w:rPr>
          <w:i/>
        </w:rPr>
        <w:t xml:space="preserve">.6-2] Subject to an agreement between a PLMN operator and authorized 3rd party, operator policies and regulatory requirements, the 6G network shall support a mechanism to authorize and authenticate UEs owned by a trusted authorized 3rd party to access services from the PLMN operator. </w:t>
      </w:r>
    </w:p>
    <w:p w14:paraId="3751F785" w14:textId="3E59A0A6" w:rsidR="00E827E3" w:rsidRPr="00E827E3" w:rsidRDefault="00A72A99" w:rsidP="00E827E3">
      <w:pPr>
        <w:pStyle w:val="B1"/>
        <w:rPr>
          <w:i/>
        </w:rPr>
      </w:pPr>
      <w:r w:rsidRPr="00A72A99">
        <w:t>6.</w:t>
      </w:r>
      <w:r w:rsidR="00E827E3">
        <w:rPr>
          <w:i/>
        </w:rPr>
        <w:tab/>
      </w:r>
      <w:r w:rsidR="00E827E3" w:rsidRPr="00E827E3">
        <w:rPr>
          <w:i/>
        </w:rPr>
        <w:t xml:space="preserve"> [PR 11.</w:t>
      </w:r>
      <w:r w:rsidR="00E827E3" w:rsidRPr="00E827E3">
        <w:rPr>
          <w:rFonts w:eastAsiaTheme="minorEastAsia" w:hint="eastAsia"/>
          <w:i/>
          <w:lang w:eastAsia="zh-CN"/>
        </w:rPr>
        <w:t>10</w:t>
      </w:r>
      <w:r w:rsidR="00E827E3" w:rsidRPr="00E827E3">
        <w:rPr>
          <w:i/>
        </w:rPr>
        <w:t xml:space="preserve">.6-3] The 6G network shall support a mechanism to allow the operator or authorized 3rd party to perform local control of the localized network when the localized network loses connection with the PLMN network.   </w:t>
      </w:r>
    </w:p>
    <w:p w14:paraId="5E916DA6" w14:textId="16E7891C" w:rsidR="00E827E3" w:rsidRPr="00E827E3" w:rsidRDefault="00A72A99" w:rsidP="00E827E3">
      <w:pPr>
        <w:pStyle w:val="B1"/>
        <w:rPr>
          <w:i/>
        </w:rPr>
      </w:pPr>
      <w:r w:rsidRPr="00A72A99">
        <w:t>7.</w:t>
      </w:r>
      <w:r w:rsidR="00E827E3">
        <w:rPr>
          <w:i/>
        </w:rPr>
        <w:tab/>
      </w:r>
      <w:r w:rsidR="00E827E3" w:rsidRPr="00E827E3">
        <w:rPr>
          <w:i/>
        </w:rPr>
        <w:t>[PR 11.</w:t>
      </w:r>
      <w:r w:rsidR="00E827E3" w:rsidRPr="00E827E3">
        <w:rPr>
          <w:rFonts w:eastAsiaTheme="minorEastAsia" w:hint="eastAsia"/>
          <w:i/>
          <w:lang w:eastAsia="zh-CN"/>
        </w:rPr>
        <w:t>10</w:t>
      </w:r>
      <w:r w:rsidR="00E827E3" w:rsidRPr="00E827E3">
        <w:rPr>
          <w:i/>
        </w:rPr>
        <w:t xml:space="preserve">.6-4] The 6G system shall support a mechanism to allow the UE to discover </w:t>
      </w:r>
      <w:r w:rsidR="00E827E3" w:rsidRPr="00E827E3">
        <w:rPr>
          <w:rFonts w:hint="eastAsia"/>
          <w:i/>
          <w:lang w:eastAsia="zh-CN"/>
        </w:rPr>
        <w:t>and</w:t>
      </w:r>
      <w:r w:rsidR="00E827E3" w:rsidRPr="00E827E3">
        <w:rPr>
          <w:i/>
        </w:rPr>
        <w:t xml:space="preserve"> select the services provided by a localized network.   </w:t>
      </w:r>
    </w:p>
    <w:p w14:paraId="73E63726" w14:textId="37FD035D" w:rsidR="00E827E3" w:rsidRDefault="00E85326" w:rsidP="00A72A99">
      <w:pPr>
        <w:pStyle w:val="B1"/>
        <w:ind w:left="0" w:firstLine="0"/>
        <w:rPr>
          <w:lang w:eastAsia="zh-CN"/>
        </w:rPr>
      </w:pPr>
      <w:r>
        <w:rPr>
          <w:lang w:eastAsia="zh-CN"/>
        </w:rPr>
        <w:lastRenderedPageBreak/>
        <w:t xml:space="preserve">Thus, the following </w:t>
      </w:r>
      <w:r w:rsidR="000A673E">
        <w:rPr>
          <w:lang w:eastAsia="zh-CN"/>
        </w:rPr>
        <w:t>objectives</w:t>
      </w:r>
      <w:r>
        <w:rPr>
          <w:lang w:eastAsia="zh-CN"/>
        </w:rPr>
        <w:t xml:space="preserve"> should be included</w:t>
      </w:r>
      <w:r w:rsidR="000A673E">
        <w:rPr>
          <w:lang w:eastAsia="zh-CN"/>
        </w:rPr>
        <w:t xml:space="preserve"> as well</w:t>
      </w:r>
      <w:r>
        <w:rPr>
          <w:lang w:eastAsia="zh-CN"/>
        </w:rPr>
        <w:t>:</w:t>
      </w:r>
    </w:p>
    <w:p w14:paraId="1CF7CF80" w14:textId="24C1F88B" w:rsidR="00EB6059" w:rsidRDefault="00E85326" w:rsidP="00EB605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F2689">
        <w:rPr>
          <w:lang w:eastAsia="zh-CN"/>
        </w:rPr>
        <w:t>how to e</w:t>
      </w:r>
      <w:r w:rsidR="00EB6059">
        <w:rPr>
          <w:lang w:eastAsia="zh-CN"/>
        </w:rPr>
        <w:t>nabler of flexibility to configure localized service</w:t>
      </w:r>
      <w:r w:rsidR="00304BE7">
        <w:rPr>
          <w:lang w:eastAsia="zh-CN"/>
        </w:rPr>
        <w:t>s</w:t>
      </w:r>
      <w:r w:rsidR="00E33489">
        <w:rPr>
          <w:lang w:eastAsia="zh-CN"/>
        </w:rPr>
        <w:t>, e.g.,</w:t>
      </w:r>
      <w:r w:rsidR="00EB6059">
        <w:rPr>
          <w:lang w:eastAsia="zh-CN"/>
        </w:rPr>
        <w:t xml:space="preserve"> by allowing modific</w:t>
      </w:r>
      <w:r w:rsidR="00E33489">
        <w:rPr>
          <w:lang w:eastAsia="zh-CN"/>
        </w:rPr>
        <w:t>ation at time or/and area,</w:t>
      </w:r>
      <w:r w:rsidR="00EB6059">
        <w:rPr>
          <w:lang w:eastAsia="zh-CN"/>
        </w:rPr>
        <w:t xml:space="preserve"> </w:t>
      </w:r>
      <w:r w:rsidR="00EB6059" w:rsidRPr="00EB6059">
        <w:rPr>
          <w:lang w:eastAsia="zh-CN"/>
        </w:rPr>
        <w:t>in response to an urgent event</w:t>
      </w:r>
      <w:r w:rsidR="00923F44">
        <w:rPr>
          <w:lang w:eastAsia="zh-CN"/>
        </w:rPr>
        <w:t xml:space="preserve"> or service provider's reques</w:t>
      </w:r>
      <w:r w:rsidR="00923F44">
        <w:rPr>
          <w:rFonts w:hint="eastAsia"/>
          <w:lang w:eastAsia="zh-CN"/>
        </w:rPr>
        <w:t>t</w:t>
      </w:r>
      <w:r w:rsidR="00923F44">
        <w:rPr>
          <w:lang w:eastAsia="zh-CN"/>
        </w:rPr>
        <w:t xml:space="preserve"> (for Point 1 and 3)</w:t>
      </w:r>
    </w:p>
    <w:p w14:paraId="3A12349B" w14:textId="2363BD15" w:rsidR="00EB6059" w:rsidRDefault="00EB6059" w:rsidP="00E8532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F2689">
        <w:rPr>
          <w:lang w:eastAsia="zh-CN"/>
        </w:rPr>
        <w:t>how to s</w:t>
      </w:r>
      <w:r>
        <w:rPr>
          <w:lang w:eastAsia="zh-CN"/>
        </w:rPr>
        <w:t>uppor</w:t>
      </w:r>
      <w:r w:rsidR="000A673E">
        <w:rPr>
          <w:lang w:eastAsia="zh-CN"/>
        </w:rPr>
        <w:t xml:space="preserve">t for UEs to discover </w:t>
      </w:r>
      <w:r w:rsidR="007C2D3D">
        <w:rPr>
          <w:lang w:eastAsia="zh-CN"/>
        </w:rPr>
        <w:t>and select of a</w:t>
      </w:r>
      <w:r>
        <w:rPr>
          <w:lang w:eastAsia="zh-CN"/>
        </w:rPr>
        <w:t xml:space="preserve"> </w:t>
      </w:r>
      <w:r w:rsidR="00304BE7">
        <w:rPr>
          <w:lang w:eastAsia="zh-CN"/>
        </w:rPr>
        <w:t xml:space="preserve">network providing </w:t>
      </w:r>
      <w:r>
        <w:rPr>
          <w:lang w:eastAsia="zh-CN"/>
        </w:rPr>
        <w:t>loc</w:t>
      </w:r>
      <w:r w:rsidR="00304BE7">
        <w:rPr>
          <w:lang w:eastAsia="zh-CN"/>
        </w:rPr>
        <w:t>alized service</w:t>
      </w:r>
      <w:r w:rsidR="00923F44">
        <w:rPr>
          <w:lang w:eastAsia="zh-CN"/>
        </w:rPr>
        <w:t xml:space="preserve"> (for Point 7)</w:t>
      </w:r>
    </w:p>
    <w:p w14:paraId="00CA825E" w14:textId="1CD44759" w:rsidR="00E85326" w:rsidRDefault="00EB6059" w:rsidP="00E8532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</w:t>
      </w:r>
      <w:r w:rsidR="007C2D3D">
        <w:rPr>
          <w:lang w:eastAsia="zh-CN"/>
        </w:rPr>
        <w:t>whether and how to support UE's access to more than one networks providing different localized services</w:t>
      </w:r>
      <w:r w:rsidR="00CB2ED2">
        <w:rPr>
          <w:lang w:eastAsia="zh-CN"/>
        </w:rPr>
        <w:t xml:space="preserve"> (</w:t>
      </w:r>
      <w:r w:rsidR="00923F44">
        <w:rPr>
          <w:lang w:eastAsia="zh-CN"/>
        </w:rPr>
        <w:t>for Point 2</w:t>
      </w:r>
      <w:r w:rsidR="00CB2ED2">
        <w:rPr>
          <w:lang w:eastAsia="zh-CN"/>
        </w:rPr>
        <w:t>)</w:t>
      </w:r>
    </w:p>
    <w:p w14:paraId="16C1F195" w14:textId="5B3DA1D4" w:rsidR="008F2689" w:rsidRPr="00E85326" w:rsidRDefault="008F2689" w:rsidP="008F2689">
      <w:pPr>
        <w:pStyle w:val="B1"/>
        <w:ind w:left="0" w:firstLine="0"/>
        <w:rPr>
          <w:lang w:eastAsia="zh-CN"/>
        </w:rPr>
      </w:pPr>
      <w:r>
        <w:rPr>
          <w:lang w:eastAsia="zh-CN"/>
        </w:rPr>
        <w:t>And for Point 4 and 5, the authentication and authorization bullet should be further updated as:</w:t>
      </w:r>
    </w:p>
    <w:p w14:paraId="684E8818" w14:textId="1A2D9E4B" w:rsidR="00753344" w:rsidRPr="00330217" w:rsidRDefault="008F2689" w:rsidP="00A854F7">
      <w:pPr>
        <w:pStyle w:val="B1"/>
      </w:pPr>
      <w:r w:rsidRPr="008F2689">
        <w:t>-</w:t>
      </w:r>
      <w:r w:rsidRPr="008F2689">
        <w:tab/>
        <w:t>how to support authorization and authentication of UE for localized service access of different providers</w:t>
      </w:r>
    </w:p>
    <w:p w14:paraId="667FB790" w14:textId="77777777" w:rsidR="00330217" w:rsidRPr="0063202A" w:rsidRDefault="00330217" w:rsidP="00330217"/>
    <w:p w14:paraId="1C3C1BA4" w14:textId="628F1C44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A854F7">
        <w:rPr>
          <w:rFonts w:ascii="Arial" w:hAnsi="Arial" w:cs="Arial"/>
          <w:color w:val="FF0000"/>
          <w:sz w:val="36"/>
          <w:szCs w:val="36"/>
        </w:rPr>
        <w:t>(all new text)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bookmarkEnd w:id="0"/>
    <w:p w14:paraId="5B3A250E" w14:textId="3474D6AE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7B1AD8">
        <w:rPr>
          <w:rFonts w:cs="Arial"/>
          <w:sz w:val="32"/>
          <w:szCs w:val="18"/>
        </w:rPr>
        <w:t xml:space="preserve">1.2 </w:t>
      </w:r>
      <w:r w:rsidR="00C65856">
        <w:rPr>
          <w:rFonts w:cs="Arial"/>
          <w:sz w:val="32"/>
          <w:szCs w:val="18"/>
        </w:rPr>
        <w:t>Scope</w:t>
      </w:r>
      <w:r w:rsidR="00981EC6">
        <w:rPr>
          <w:rFonts w:cs="Arial"/>
          <w:sz w:val="32"/>
          <w:szCs w:val="18"/>
        </w:rPr>
        <w:t xml:space="preserve"> for </w:t>
      </w:r>
      <w:r w:rsidR="00981EC6">
        <w:t xml:space="preserve">localized service access </w:t>
      </w:r>
    </w:p>
    <w:p w14:paraId="50BFC5ED" w14:textId="542470E2" w:rsidR="00217FD1" w:rsidRDefault="00217FD1" w:rsidP="00CE4608">
      <w:pPr>
        <w:pStyle w:val="B1"/>
        <w:ind w:left="0" w:firstLine="0"/>
        <w:rPr>
          <w:lang w:val="en-US" w:eastAsia="zh-CN"/>
        </w:rPr>
      </w:pPr>
      <w:r w:rsidRPr="00217FD1">
        <w:rPr>
          <w:highlight w:val="yellow"/>
          <w:lang w:val="en-US" w:eastAsia="zh-CN"/>
        </w:rPr>
        <w:t>General agree</w:t>
      </w:r>
      <w:r w:rsidR="00E33489">
        <w:rPr>
          <w:highlight w:val="yellow"/>
          <w:lang w:val="en-US" w:eastAsia="zh-CN"/>
        </w:rPr>
        <w:t>d</w:t>
      </w:r>
      <w:r w:rsidRPr="00217FD1">
        <w:rPr>
          <w:highlight w:val="yellow"/>
          <w:lang w:val="en-US" w:eastAsia="zh-CN"/>
        </w:rPr>
        <w:t xml:space="preserve"> text in SA2#170:</w:t>
      </w:r>
    </w:p>
    <w:p w14:paraId="129DC4E4" w14:textId="297A37EA" w:rsidR="00EB0015" w:rsidRPr="0024516C" w:rsidRDefault="006A476B" w:rsidP="00CE4608">
      <w:pPr>
        <w:pStyle w:val="B1"/>
        <w:ind w:left="0" w:firstLine="0"/>
        <w:rPr>
          <w:b/>
          <w:bCs/>
          <w:lang w:val="en-US" w:eastAsia="zh-CN"/>
        </w:rPr>
      </w:pPr>
      <w:r>
        <w:rPr>
          <w:lang w:val="en-US" w:eastAsia="zh-CN"/>
        </w:rPr>
        <w:t xml:space="preserve">The scope of localized service access </w:t>
      </w:r>
      <w:r w:rsidR="00CE4608">
        <w:rPr>
          <w:lang w:val="en-US" w:eastAsia="zh-CN"/>
        </w:rPr>
        <w:t>is t</w:t>
      </w:r>
      <w:r w:rsidR="00EB0015">
        <w:rPr>
          <w:lang w:eastAsia="zh-CN"/>
        </w:rPr>
        <w:t xml:space="preserve">o study the overall architecture </w:t>
      </w:r>
      <w:r w:rsidR="00EB0015">
        <w:t xml:space="preserve">design and enablers </w:t>
      </w:r>
      <w:r w:rsidR="00EB0015" w:rsidRPr="00156F0F">
        <w:t>for localized service access</w:t>
      </w:r>
      <w:r w:rsidR="00EB0015">
        <w:t xml:space="preserve"> in 6G, including:</w:t>
      </w:r>
    </w:p>
    <w:p w14:paraId="2F691BC1" w14:textId="3150CF15" w:rsidR="0024516C" w:rsidRPr="0034004F" w:rsidRDefault="002D799C" w:rsidP="0024516C">
      <w:pPr>
        <w:pStyle w:val="NO"/>
      </w:pPr>
      <w:r w:rsidRPr="0034004F">
        <w:rPr>
          <w:lang w:eastAsia="zh-CN"/>
        </w:rPr>
        <w:t>NOTE</w:t>
      </w:r>
      <w:r w:rsidR="00D15C6D" w:rsidRPr="0034004F">
        <w:rPr>
          <w:lang w:eastAsia="zh-CN"/>
        </w:rPr>
        <w:t xml:space="preserve"> 1</w:t>
      </w:r>
      <w:r w:rsidR="0024516C" w:rsidRPr="0034004F">
        <w:rPr>
          <w:lang w:eastAsia="zh-CN"/>
        </w:rPr>
        <w:t xml:space="preserve">: Support for localized service as defined in 5G is the starting point for the discussion on </w:t>
      </w:r>
      <w:r w:rsidR="004D6503" w:rsidRPr="0034004F">
        <w:rPr>
          <w:lang w:eastAsia="zh-CN"/>
        </w:rPr>
        <w:t xml:space="preserve">support of </w:t>
      </w:r>
      <w:r w:rsidR="0024516C" w:rsidRPr="0034004F">
        <w:rPr>
          <w:lang w:eastAsia="zh-CN"/>
        </w:rPr>
        <w:t>localized service access in 6G.</w:t>
      </w:r>
    </w:p>
    <w:p w14:paraId="7C3102DD" w14:textId="26E94265" w:rsidR="00DE5289" w:rsidRPr="0034004F" w:rsidRDefault="00CE4608" w:rsidP="00CE4608">
      <w:pPr>
        <w:pStyle w:val="B1"/>
      </w:pPr>
      <w:r w:rsidRPr="0034004F">
        <w:t>-</w:t>
      </w:r>
      <w:r w:rsidR="00217FD1">
        <w:tab/>
      </w:r>
      <w:ins w:id="1" w:author="China Telecom" w:date="2025-10-02T11:15:00Z">
        <w:r w:rsidR="00CB2ED2">
          <w:t xml:space="preserve">how to </w:t>
        </w:r>
      </w:ins>
      <w:ins w:id="2" w:author="China Telecom" w:date="2025-10-02T11:23:00Z">
        <w:r w:rsidR="00CB2ED2">
          <w:t>support</w:t>
        </w:r>
      </w:ins>
      <w:ins w:id="3" w:author="China Telecom" w:date="2025-10-02T11:24:00Z">
        <w:r w:rsidR="00CB2ED2">
          <w:t xml:space="preserve"> </w:t>
        </w:r>
      </w:ins>
      <w:r w:rsidR="00EB0015" w:rsidRPr="00185478">
        <w:t>authorization and authentication of UE for localized service access</w:t>
      </w:r>
      <w:ins w:id="4" w:author="China Telecom" w:date="2025-10-02T11:17:00Z">
        <w:r w:rsidR="00CB2ED2">
          <w:t xml:space="preserve"> </w:t>
        </w:r>
      </w:ins>
      <w:ins w:id="5" w:author="China Telecom" w:date="2025-10-02T11:18:00Z">
        <w:r w:rsidR="00CB2ED2">
          <w:t>of</w:t>
        </w:r>
      </w:ins>
      <w:ins w:id="6" w:author="China Telecom" w:date="2025-10-02T11:17:00Z">
        <w:r w:rsidR="00CB2ED2">
          <w:t xml:space="preserve"> different provider</w:t>
        </w:r>
      </w:ins>
      <w:ins w:id="7" w:author="China Telecom" w:date="2025-10-02T11:18:00Z">
        <w:r w:rsidR="00CB2ED2">
          <w:t>s</w:t>
        </w:r>
      </w:ins>
      <w:del w:id="8" w:author="China Telecom" w:date="2025-10-02T11:17:00Z">
        <w:r w:rsidR="00DE5289" w:rsidRPr="00185478" w:rsidDel="00CB2ED2">
          <w:delText xml:space="preserve"> </w:delText>
        </w:r>
      </w:del>
    </w:p>
    <w:p w14:paraId="1A20A852" w14:textId="34F46702" w:rsidR="00EB0015" w:rsidRPr="0034004F" w:rsidRDefault="00CE4608" w:rsidP="00CE4608">
      <w:pPr>
        <w:pStyle w:val="B1"/>
      </w:pPr>
      <w:r w:rsidRPr="0034004F">
        <w:t>-</w:t>
      </w:r>
      <w:r w:rsidR="00217FD1">
        <w:rPr>
          <w:lang w:eastAsia="zh-CN"/>
        </w:rPr>
        <w:tab/>
      </w:r>
      <w:ins w:id="9" w:author="China Telecom" w:date="2025-10-02T11:19:00Z">
        <w:r w:rsidR="00CB2ED2">
          <w:rPr>
            <w:lang w:eastAsia="zh-CN"/>
          </w:rPr>
          <w:t xml:space="preserve">how to </w:t>
        </w:r>
      </w:ins>
      <w:ins w:id="10" w:author="China Telecom" w:date="2025-10-02T11:40:00Z">
        <w:r w:rsidR="004B4C63">
          <w:rPr>
            <w:lang w:eastAsia="zh-CN"/>
          </w:rPr>
          <w:t xml:space="preserve">design </w:t>
        </w:r>
      </w:ins>
      <w:r w:rsidR="00EB0015" w:rsidRPr="0034004F">
        <w:rPr>
          <w:lang w:eastAsia="zh-CN"/>
        </w:rPr>
        <w:t xml:space="preserve">interface and </w:t>
      </w:r>
      <w:r w:rsidR="00A016C2" w:rsidRPr="0034004F">
        <w:rPr>
          <w:lang w:eastAsia="zh-CN"/>
        </w:rPr>
        <w:t>interaction</w:t>
      </w:r>
      <w:r w:rsidR="00EB0015" w:rsidRPr="0034004F">
        <w:rPr>
          <w:lang w:eastAsia="zh-CN"/>
        </w:rPr>
        <w:t xml:space="preserve"> procedure</w:t>
      </w:r>
      <w:r w:rsidR="00EB0015" w:rsidRPr="0034004F">
        <w:t xml:space="preserve"> between PLMN network and network</w:t>
      </w:r>
      <w:r w:rsidR="00487D27" w:rsidRPr="0034004F">
        <w:t>s providing localized service</w:t>
      </w:r>
      <w:r w:rsidR="00EB0015" w:rsidRPr="0034004F">
        <w:t>, or between networks</w:t>
      </w:r>
      <w:r w:rsidR="00487D27" w:rsidRPr="0034004F">
        <w:t xml:space="preserve"> providing localized service</w:t>
      </w:r>
      <w:r w:rsidR="00F2650B" w:rsidRPr="0034004F">
        <w:t>:</w:t>
      </w:r>
    </w:p>
    <w:p w14:paraId="4B1A4BE5" w14:textId="522E4079" w:rsidR="00F2650B" w:rsidRPr="0034004F" w:rsidRDefault="00217FD1" w:rsidP="00CE4608">
      <w:pPr>
        <w:pStyle w:val="B2"/>
      </w:pPr>
      <w:r>
        <w:t>-</w:t>
      </w:r>
      <w:r>
        <w:tab/>
      </w:r>
      <w:r w:rsidR="00F2650B" w:rsidRPr="0034004F">
        <w:t xml:space="preserve">Whether and how to support UE mobility between PLMN network and network providing localized services, or between networks providing localized service </w:t>
      </w:r>
    </w:p>
    <w:p w14:paraId="0359C50C" w14:textId="0643DADE" w:rsidR="00F2650B" w:rsidRPr="00CE4608" w:rsidRDefault="00217FD1" w:rsidP="00CE4608">
      <w:pPr>
        <w:pStyle w:val="B2"/>
      </w:pPr>
      <w:r>
        <w:t>-</w:t>
      </w:r>
      <w:r>
        <w:tab/>
      </w:r>
      <w:r w:rsidR="00F2650B" w:rsidRPr="0034004F">
        <w:t>Whether and how to support service continuity for localized service, including access to localized service after leaving the original network providing localized service</w:t>
      </w:r>
    </w:p>
    <w:p w14:paraId="72FA703D" w14:textId="4C9E3E5E" w:rsidR="00114747" w:rsidRDefault="00217FD1" w:rsidP="003835C7">
      <w:pPr>
        <w:pStyle w:val="B1"/>
        <w:ind w:left="0" w:firstLine="0"/>
        <w:rPr>
          <w:lang w:val="en-US" w:eastAsia="zh-CN"/>
        </w:rPr>
      </w:pPr>
      <w:r w:rsidRPr="00531114">
        <w:rPr>
          <w:rFonts w:hint="eastAsia"/>
          <w:highlight w:val="yellow"/>
          <w:lang w:val="en-US" w:eastAsia="zh-CN"/>
        </w:rPr>
        <w:t>N</w:t>
      </w:r>
      <w:r w:rsidRPr="00531114">
        <w:rPr>
          <w:highlight w:val="yellow"/>
          <w:lang w:val="en-US" w:eastAsia="zh-CN"/>
        </w:rPr>
        <w:t>ew text:</w:t>
      </w:r>
    </w:p>
    <w:p w14:paraId="34E93BBD" w14:textId="77D8CE85" w:rsidR="007C2D3D" w:rsidRDefault="007C2D3D" w:rsidP="007C2D3D">
      <w:pPr>
        <w:pStyle w:val="B1"/>
        <w:rPr>
          <w:ins w:id="11" w:author="China Telecom" w:date="2025-09-29T19:25:00Z"/>
          <w:lang w:eastAsia="zh-CN"/>
        </w:rPr>
      </w:pPr>
      <w:ins w:id="12" w:author="China Telecom" w:date="2025-09-29T19:2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3" w:author="China Telecom" w:date="2025-10-02T11:21:00Z">
        <w:r w:rsidR="00CB2ED2">
          <w:rPr>
            <w:lang w:eastAsia="zh-CN"/>
          </w:rPr>
          <w:t xml:space="preserve">how to </w:t>
        </w:r>
      </w:ins>
      <w:ins w:id="14" w:author="China Telecom" w:date="2025-10-02T11:18:00Z">
        <w:r w:rsidR="00CB2ED2">
          <w:rPr>
            <w:lang w:eastAsia="zh-CN"/>
          </w:rPr>
          <w:t>e</w:t>
        </w:r>
      </w:ins>
      <w:ins w:id="15" w:author="China Telecom" w:date="2025-09-29T19:25:00Z">
        <w:r w:rsidR="00CB2ED2">
          <w:rPr>
            <w:lang w:eastAsia="zh-CN"/>
          </w:rPr>
          <w:t xml:space="preserve">nable </w:t>
        </w:r>
      </w:ins>
      <w:ins w:id="16" w:author="China Telecom" w:date="2025-10-02T11:21:00Z">
        <w:r w:rsidR="00CB2ED2">
          <w:rPr>
            <w:lang w:eastAsia="zh-CN"/>
          </w:rPr>
          <w:t xml:space="preserve">the </w:t>
        </w:r>
      </w:ins>
      <w:ins w:id="17" w:author="China Telecom" w:date="2025-09-29T19:25:00Z">
        <w:r>
          <w:rPr>
            <w:lang w:eastAsia="zh-CN"/>
          </w:rPr>
          <w:t>flexibility to configure localized services</w:t>
        </w:r>
      </w:ins>
      <w:ins w:id="18" w:author="China Telecom" w:date="2025-10-02T18:25:00Z">
        <w:r w:rsidR="00E33489">
          <w:rPr>
            <w:rFonts w:hint="eastAsia"/>
            <w:lang w:eastAsia="zh-CN"/>
          </w:rPr>
          <w:t>,</w:t>
        </w:r>
        <w:r w:rsidR="00E33489">
          <w:rPr>
            <w:lang w:eastAsia="zh-CN"/>
          </w:rPr>
          <w:t xml:space="preserve"> e.g.,</w:t>
        </w:r>
      </w:ins>
      <w:ins w:id="19" w:author="China Telecom" w:date="2025-09-29T19:25:00Z">
        <w:r>
          <w:rPr>
            <w:lang w:eastAsia="zh-CN"/>
          </w:rPr>
          <w:t xml:space="preserve"> by allowing modifi</w:t>
        </w:r>
        <w:r w:rsidR="00E33489">
          <w:rPr>
            <w:lang w:eastAsia="zh-CN"/>
          </w:rPr>
          <w:t>cation at time or/and area</w:t>
        </w:r>
        <w:r>
          <w:rPr>
            <w:lang w:eastAsia="zh-CN"/>
          </w:rPr>
          <w:t xml:space="preserve">, </w:t>
        </w:r>
        <w:r w:rsidRPr="00EB6059">
          <w:rPr>
            <w:lang w:eastAsia="zh-CN"/>
          </w:rPr>
          <w:t>in response to an urgent event</w:t>
        </w:r>
        <w:r>
          <w:rPr>
            <w:lang w:eastAsia="zh-CN"/>
          </w:rPr>
          <w:t xml:space="preserve"> or service provider's request </w:t>
        </w:r>
      </w:ins>
    </w:p>
    <w:p w14:paraId="72A59534" w14:textId="16D88223" w:rsidR="007C2D3D" w:rsidRDefault="007C2D3D" w:rsidP="007C2D3D">
      <w:pPr>
        <w:pStyle w:val="B1"/>
        <w:rPr>
          <w:ins w:id="20" w:author="China Telecom" w:date="2025-09-29T19:25:00Z"/>
          <w:lang w:eastAsia="zh-CN"/>
        </w:rPr>
      </w:pPr>
      <w:ins w:id="21" w:author="China Telecom" w:date="2025-09-29T19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2" w:author="China Telecom" w:date="2025-10-02T11:19:00Z">
        <w:r w:rsidR="00CB2ED2">
          <w:rPr>
            <w:lang w:eastAsia="zh-CN"/>
          </w:rPr>
          <w:t>h</w:t>
        </w:r>
      </w:ins>
      <w:ins w:id="23" w:author="China Telecom" w:date="2025-10-02T11:18:00Z">
        <w:r w:rsidR="00CB2ED2">
          <w:rPr>
            <w:lang w:eastAsia="zh-CN"/>
          </w:rPr>
          <w:t>ow to s</w:t>
        </w:r>
      </w:ins>
      <w:ins w:id="24" w:author="China Telecom" w:date="2025-09-29T19:25:00Z">
        <w:r>
          <w:rPr>
            <w:lang w:eastAsia="zh-CN"/>
          </w:rPr>
          <w:t>upport for UE</w:t>
        </w:r>
        <w:bookmarkStart w:id="25" w:name="_GoBack"/>
        <w:bookmarkEnd w:id="25"/>
        <w:r>
          <w:rPr>
            <w:lang w:eastAsia="zh-CN"/>
          </w:rPr>
          <w:t>s to discover and select of a network providing localized service</w:t>
        </w:r>
      </w:ins>
    </w:p>
    <w:p w14:paraId="5559DA09" w14:textId="2CFC7B5A" w:rsidR="007C2D3D" w:rsidRPr="00E85326" w:rsidRDefault="007C2D3D" w:rsidP="007C2D3D">
      <w:pPr>
        <w:pStyle w:val="B1"/>
        <w:rPr>
          <w:ins w:id="26" w:author="China Telecom" w:date="2025-09-29T19:25:00Z"/>
          <w:lang w:eastAsia="zh-CN"/>
        </w:rPr>
      </w:pPr>
      <w:ins w:id="27" w:author="China Telecom" w:date="2025-09-29T19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8" w:author="China Telecom" w:date="2025-10-02T11:19:00Z">
        <w:r w:rsidR="00CB2ED2">
          <w:rPr>
            <w:lang w:eastAsia="zh-CN"/>
          </w:rPr>
          <w:t>whether and how to s</w:t>
        </w:r>
      </w:ins>
      <w:ins w:id="29" w:author="China Telecom" w:date="2025-09-29T19:25:00Z">
        <w:r>
          <w:rPr>
            <w:lang w:eastAsia="zh-CN"/>
          </w:rPr>
          <w:t>upport UE's access to more than one networks providing different localized services</w:t>
        </w:r>
      </w:ins>
    </w:p>
    <w:p w14:paraId="63B5AAF6" w14:textId="77777777" w:rsidR="00CB2ED2" w:rsidRPr="0063202A" w:rsidRDefault="00CB2ED2" w:rsidP="00CB2ED2"/>
    <w:p w14:paraId="4B6C8E7C" w14:textId="0E67AB8C" w:rsidR="00CB2ED2" w:rsidRPr="00053F6B" w:rsidRDefault="00CB2ED2" w:rsidP="00CB2ED2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00A854F7">
        <w:rPr>
          <w:rFonts w:ascii="Arial" w:hAnsi="Arial" w:cs="Arial"/>
          <w:color w:val="FF0000"/>
          <w:sz w:val="36"/>
          <w:szCs w:val="36"/>
        </w:rPr>
        <w:t>(all new text)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034FD2D5" w14:textId="20AA4FCA" w:rsidR="00A854F7" w:rsidRPr="00E96F69" w:rsidRDefault="00A854F7" w:rsidP="00A854F7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>
        <w:t>Localized Service</w:t>
      </w:r>
    </w:p>
    <w:p w14:paraId="7AEDBED1" w14:textId="3E1B16D6" w:rsidR="009D71B3" w:rsidRDefault="00A854F7" w:rsidP="00A854F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order to support the localized service access in 6G, the following are studied:</w:t>
      </w:r>
    </w:p>
    <w:p w14:paraId="2DFB1C25" w14:textId="230CEFF0" w:rsidR="00A854F7" w:rsidRDefault="00A854F7" w:rsidP="00A854F7">
      <w:pPr>
        <w:pStyle w:val="B1"/>
        <w:rPr>
          <w:lang w:eastAsia="zh-CN"/>
        </w:rPr>
      </w:pPr>
      <w:r>
        <w:rPr>
          <w:lang w:eastAsia="zh-CN"/>
        </w:rPr>
        <w:t>NOTE 1: Support for localized service as defined in 5G is the starting point for the discussion on support of localized service access in 6G.</w:t>
      </w:r>
    </w:p>
    <w:p w14:paraId="425D7EDD" w14:textId="6C10832A" w:rsidR="00A854F7" w:rsidRPr="00A854F7" w:rsidRDefault="00A854F7" w:rsidP="00A854F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how to support for UEs to discover and select of a network providing localized service</w:t>
      </w:r>
    </w:p>
    <w:p w14:paraId="15738FDC" w14:textId="6CC337DC" w:rsidR="00A854F7" w:rsidRDefault="00A854F7" w:rsidP="00A854F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how to support authentication and authorization of UE for localized service access of different providers </w:t>
      </w:r>
    </w:p>
    <w:p w14:paraId="1842F141" w14:textId="3E94D5B9" w:rsidR="00D6181C" w:rsidRDefault="00D6181C" w:rsidP="00D6181C">
      <w:pPr>
        <w:pStyle w:val="NO"/>
        <w:rPr>
          <w:lang w:eastAsia="zh-CN"/>
        </w:rPr>
      </w:pPr>
      <w:r>
        <w:t>NOTE 2: Security aspects will be studied in cooperation with SA3.</w:t>
      </w:r>
    </w:p>
    <w:p w14:paraId="53A42B03" w14:textId="61033C12" w:rsidR="00A854F7" w:rsidRPr="00A854F7" w:rsidRDefault="00A854F7" w:rsidP="00A854F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how to enable the flexibility to configure localized services</w:t>
      </w:r>
      <w:r w:rsidR="00E33489">
        <w:rPr>
          <w:lang w:eastAsia="zh-CN"/>
        </w:rPr>
        <w:t>, e.g.,</w:t>
      </w:r>
      <w:r>
        <w:rPr>
          <w:lang w:eastAsia="zh-CN"/>
        </w:rPr>
        <w:t xml:space="preserve"> by allowing modifi</w:t>
      </w:r>
      <w:r w:rsidR="00E33489">
        <w:rPr>
          <w:lang w:eastAsia="zh-CN"/>
        </w:rPr>
        <w:t>cation at time or/and area</w:t>
      </w:r>
      <w:r>
        <w:rPr>
          <w:lang w:eastAsia="zh-CN"/>
        </w:rPr>
        <w:t>, in response to an urgent event or service provider's request</w:t>
      </w:r>
    </w:p>
    <w:p w14:paraId="0D62AB4A" w14:textId="04324CA3" w:rsidR="00A854F7" w:rsidRDefault="00A854F7" w:rsidP="00A854F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how to </w:t>
      </w:r>
      <w:r w:rsidR="004B4C63">
        <w:rPr>
          <w:lang w:eastAsia="zh-CN"/>
        </w:rPr>
        <w:t xml:space="preserve">design </w:t>
      </w:r>
      <w:r>
        <w:rPr>
          <w:lang w:eastAsia="zh-CN"/>
        </w:rPr>
        <w:t>interface and interaction procedure between PLMN network and networks providing localized service, or between networks providing localized service:</w:t>
      </w:r>
    </w:p>
    <w:p w14:paraId="1D51EA7C" w14:textId="77777777" w:rsidR="00A854F7" w:rsidRDefault="00A854F7" w:rsidP="00A854F7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Whether and how to support UE mobility between PLMN network and network providing localized services, or between networks providing localized service </w:t>
      </w:r>
    </w:p>
    <w:p w14:paraId="3047EBC1" w14:textId="62047557" w:rsidR="00A854F7" w:rsidRDefault="00A854F7" w:rsidP="00A854F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to support service continuity for localized service, including access to localized service after leaving the original network providing localized service</w:t>
      </w:r>
    </w:p>
    <w:p w14:paraId="60167AC6" w14:textId="3D97F129" w:rsidR="00A854F7" w:rsidRPr="00A854F7" w:rsidRDefault="00A854F7" w:rsidP="00A854F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to support UE's access to more than one networks providing different localized services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EAA91B" w16cex:dateUtc="2025-08-13T01:15:00Z"/>
  <w16cex:commentExtensible w16cex:durableId="375647A1" w16cex:dateUtc="2025-08-13T01:13:00Z"/>
  <w16cex:commentExtensible w16cex:durableId="6C8086D2" w16cex:dateUtc="2025-08-13T01:12:00Z"/>
  <w16cex:commentExtensible w16cex:durableId="10FA2F81" w16cex:dateUtc="2025-08-13T01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76FE57A" w16cid:durableId="7CEAA91B"/>
  <w16cid:commentId w16cid:paraId="62456056" w16cid:durableId="375647A1"/>
  <w16cid:commentId w16cid:paraId="10CCA171" w16cid:durableId="6C8086D2"/>
  <w16cid:commentId w16cid:paraId="32B7EA75" w16cid:durableId="10FA2F8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E1FB7" w14:textId="77777777" w:rsidR="00EA3344" w:rsidRDefault="00EA3344">
      <w:r>
        <w:separator/>
      </w:r>
    </w:p>
  </w:endnote>
  <w:endnote w:type="continuationSeparator" w:id="0">
    <w:p w14:paraId="2F413884" w14:textId="77777777" w:rsidR="00EA3344" w:rsidRDefault="00EA3344">
      <w:r>
        <w:continuationSeparator/>
      </w:r>
    </w:p>
  </w:endnote>
  <w:endnote w:type="continuationNotice" w:id="1">
    <w:p w14:paraId="564AB47C" w14:textId="77777777" w:rsidR="00EA3344" w:rsidRDefault="00EA33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F76D3" w14:textId="77777777" w:rsidR="00EA3344" w:rsidRDefault="00EA3344">
      <w:r>
        <w:separator/>
      </w:r>
    </w:p>
  </w:footnote>
  <w:footnote w:type="continuationSeparator" w:id="0">
    <w:p w14:paraId="6CAA6094" w14:textId="77777777" w:rsidR="00EA3344" w:rsidRDefault="00EA3344">
      <w:r>
        <w:continuationSeparator/>
      </w:r>
    </w:p>
  </w:footnote>
  <w:footnote w:type="continuationNotice" w:id="1">
    <w:p w14:paraId="6838ECD7" w14:textId="77777777" w:rsidR="00EA3344" w:rsidRDefault="00EA33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4C1106"/>
    <w:multiLevelType w:val="hybridMultilevel"/>
    <w:tmpl w:val="8F705672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2731DA"/>
    <w:multiLevelType w:val="hybridMultilevel"/>
    <w:tmpl w:val="5728EA48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406715"/>
    <w:multiLevelType w:val="hybridMultilevel"/>
    <w:tmpl w:val="AF3E4FDC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E41C8"/>
    <w:multiLevelType w:val="hybridMultilevel"/>
    <w:tmpl w:val="A9AE2556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59D247D"/>
    <w:multiLevelType w:val="hybridMultilevel"/>
    <w:tmpl w:val="EDE88F6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2D43C63"/>
    <w:multiLevelType w:val="multilevel"/>
    <w:tmpl w:val="DE5272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4" w15:restartNumberingAfterBreak="0">
    <w:nsid w:val="41257319"/>
    <w:multiLevelType w:val="hybridMultilevel"/>
    <w:tmpl w:val="9A9A7020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C34212E"/>
    <w:multiLevelType w:val="hybridMultilevel"/>
    <w:tmpl w:val="15AE3322"/>
    <w:lvl w:ilvl="0" w:tplc="4BC2E39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6802D7"/>
    <w:multiLevelType w:val="hybridMultilevel"/>
    <w:tmpl w:val="6030755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3CB6AAB"/>
    <w:multiLevelType w:val="hybridMultilevel"/>
    <w:tmpl w:val="E9DE6FD8"/>
    <w:lvl w:ilvl="0" w:tplc="07407A4A">
      <w:start w:val="8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6BDB004C"/>
    <w:multiLevelType w:val="hybridMultilevel"/>
    <w:tmpl w:val="D46A87B0"/>
    <w:lvl w:ilvl="0" w:tplc="4CFA60A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66618"/>
    <w:multiLevelType w:val="multilevel"/>
    <w:tmpl w:val="EB1E89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2" w15:restartNumberingAfterBreak="0">
    <w:nsid w:val="70EE33EB"/>
    <w:multiLevelType w:val="hybridMultilevel"/>
    <w:tmpl w:val="0B66ADB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2DD5996"/>
    <w:multiLevelType w:val="hybridMultilevel"/>
    <w:tmpl w:val="541E8FE0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  <w:b/>
      </w:rPr>
    </w:lvl>
    <w:lvl w:ilvl="2" w:tplc="D43EDD00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74687"/>
    <w:multiLevelType w:val="hybridMultilevel"/>
    <w:tmpl w:val="F6D27268"/>
    <w:lvl w:ilvl="0" w:tplc="07407A4A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504708"/>
    <w:multiLevelType w:val="hybridMultilevel"/>
    <w:tmpl w:val="A8A44C6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  <w:b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5"/>
  </w:num>
  <w:num w:numId="7">
    <w:abstractNumId w:val="19"/>
  </w:num>
  <w:num w:numId="8">
    <w:abstractNumId w:val="23"/>
  </w:num>
  <w:num w:numId="9">
    <w:abstractNumId w:val="1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  <w:num w:numId="13">
    <w:abstractNumId w:val="25"/>
  </w:num>
  <w:num w:numId="14">
    <w:abstractNumId w:val="17"/>
  </w:num>
  <w:num w:numId="15">
    <w:abstractNumId w:val="9"/>
  </w:num>
  <w:num w:numId="16">
    <w:abstractNumId w:val="3"/>
  </w:num>
  <w:num w:numId="17">
    <w:abstractNumId w:val="11"/>
  </w:num>
  <w:num w:numId="18">
    <w:abstractNumId w:val="22"/>
  </w:num>
  <w:num w:numId="19">
    <w:abstractNumId w:val="16"/>
  </w:num>
  <w:num w:numId="20">
    <w:abstractNumId w:val="7"/>
  </w:num>
  <w:num w:numId="21">
    <w:abstractNumId w:val="14"/>
  </w:num>
  <w:num w:numId="22">
    <w:abstractNumId w:val="26"/>
  </w:num>
  <w:num w:numId="23">
    <w:abstractNumId w:val="12"/>
  </w:num>
  <w:num w:numId="24">
    <w:abstractNumId w:val="15"/>
  </w:num>
  <w:num w:numId="25">
    <w:abstractNumId w:val="20"/>
  </w:num>
  <w:num w:numId="26">
    <w:abstractNumId w:val="24"/>
  </w:num>
  <w:num w:numId="27">
    <w:abstractNumId w:val="13"/>
  </w:num>
  <w:num w:numId="28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11E7"/>
    <w:rsid w:val="0000349A"/>
    <w:rsid w:val="00003E14"/>
    <w:rsid w:val="00004F11"/>
    <w:rsid w:val="000052C3"/>
    <w:rsid w:val="0000777B"/>
    <w:rsid w:val="00007CDF"/>
    <w:rsid w:val="00007D55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090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4AA6"/>
    <w:rsid w:val="000355AC"/>
    <w:rsid w:val="000436A5"/>
    <w:rsid w:val="00043B1A"/>
    <w:rsid w:val="00045555"/>
    <w:rsid w:val="00045C12"/>
    <w:rsid w:val="00045F5B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2E44"/>
    <w:rsid w:val="000934A6"/>
    <w:rsid w:val="00095485"/>
    <w:rsid w:val="0009618B"/>
    <w:rsid w:val="000A0E35"/>
    <w:rsid w:val="000A1EDD"/>
    <w:rsid w:val="000A2307"/>
    <w:rsid w:val="000A2C6C"/>
    <w:rsid w:val="000A4660"/>
    <w:rsid w:val="000A4FA4"/>
    <w:rsid w:val="000A59D4"/>
    <w:rsid w:val="000A673E"/>
    <w:rsid w:val="000A7D46"/>
    <w:rsid w:val="000B3ABF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0E25"/>
    <w:rsid w:val="000D1B5B"/>
    <w:rsid w:val="000D1EC0"/>
    <w:rsid w:val="000D29B2"/>
    <w:rsid w:val="000E07EB"/>
    <w:rsid w:val="000E1E2C"/>
    <w:rsid w:val="000E2A62"/>
    <w:rsid w:val="000E672B"/>
    <w:rsid w:val="000F1994"/>
    <w:rsid w:val="000F2D3B"/>
    <w:rsid w:val="000F32E2"/>
    <w:rsid w:val="000F3EE1"/>
    <w:rsid w:val="000F48B5"/>
    <w:rsid w:val="000F51E6"/>
    <w:rsid w:val="000F5426"/>
    <w:rsid w:val="000F7D92"/>
    <w:rsid w:val="0010023C"/>
    <w:rsid w:val="001003A4"/>
    <w:rsid w:val="00100A0F"/>
    <w:rsid w:val="00100E35"/>
    <w:rsid w:val="00102702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3B82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6C29"/>
    <w:rsid w:val="00150303"/>
    <w:rsid w:val="001531B2"/>
    <w:rsid w:val="001532CE"/>
    <w:rsid w:val="00154E0B"/>
    <w:rsid w:val="00155102"/>
    <w:rsid w:val="00155618"/>
    <w:rsid w:val="00156F0F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5478"/>
    <w:rsid w:val="001861E5"/>
    <w:rsid w:val="001878BF"/>
    <w:rsid w:val="001903B6"/>
    <w:rsid w:val="001908F3"/>
    <w:rsid w:val="00192307"/>
    <w:rsid w:val="001928BF"/>
    <w:rsid w:val="0019614B"/>
    <w:rsid w:val="001967B9"/>
    <w:rsid w:val="0019738C"/>
    <w:rsid w:val="00197E4C"/>
    <w:rsid w:val="001A316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137"/>
    <w:rsid w:val="001F6292"/>
    <w:rsid w:val="002003B6"/>
    <w:rsid w:val="00200D74"/>
    <w:rsid w:val="00201947"/>
    <w:rsid w:val="002027BD"/>
    <w:rsid w:val="0020395B"/>
    <w:rsid w:val="002046CB"/>
    <w:rsid w:val="00204AC2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17FD1"/>
    <w:rsid w:val="00221F7E"/>
    <w:rsid w:val="00223D7E"/>
    <w:rsid w:val="00224062"/>
    <w:rsid w:val="00224A07"/>
    <w:rsid w:val="00224E7C"/>
    <w:rsid w:val="00225B30"/>
    <w:rsid w:val="00227116"/>
    <w:rsid w:val="0022714C"/>
    <w:rsid w:val="002278F4"/>
    <w:rsid w:val="00230002"/>
    <w:rsid w:val="002324A3"/>
    <w:rsid w:val="0023271F"/>
    <w:rsid w:val="00232E7B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516C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0AFD"/>
    <w:rsid w:val="002B6D83"/>
    <w:rsid w:val="002B72FE"/>
    <w:rsid w:val="002C063D"/>
    <w:rsid w:val="002C0EDB"/>
    <w:rsid w:val="002C6132"/>
    <w:rsid w:val="002C653A"/>
    <w:rsid w:val="002C67AD"/>
    <w:rsid w:val="002C7C21"/>
    <w:rsid w:val="002C7F38"/>
    <w:rsid w:val="002D1FA7"/>
    <w:rsid w:val="002D5495"/>
    <w:rsid w:val="002D620C"/>
    <w:rsid w:val="002D799C"/>
    <w:rsid w:val="002E18E3"/>
    <w:rsid w:val="002E3543"/>
    <w:rsid w:val="002E429F"/>
    <w:rsid w:val="002E523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0A6"/>
    <w:rsid w:val="002F6AB3"/>
    <w:rsid w:val="002F73A0"/>
    <w:rsid w:val="0030018A"/>
    <w:rsid w:val="00301963"/>
    <w:rsid w:val="00301AF8"/>
    <w:rsid w:val="00301D7F"/>
    <w:rsid w:val="00302247"/>
    <w:rsid w:val="00303DA6"/>
    <w:rsid w:val="00304BE7"/>
    <w:rsid w:val="003061CA"/>
    <w:rsid w:val="0030628A"/>
    <w:rsid w:val="00306B75"/>
    <w:rsid w:val="00307A87"/>
    <w:rsid w:val="00310833"/>
    <w:rsid w:val="003115FF"/>
    <w:rsid w:val="0031241A"/>
    <w:rsid w:val="0031366B"/>
    <w:rsid w:val="00317380"/>
    <w:rsid w:val="00317881"/>
    <w:rsid w:val="00321434"/>
    <w:rsid w:val="00321DCE"/>
    <w:rsid w:val="00323645"/>
    <w:rsid w:val="00323727"/>
    <w:rsid w:val="0032400C"/>
    <w:rsid w:val="00325E0D"/>
    <w:rsid w:val="00327E69"/>
    <w:rsid w:val="00330217"/>
    <w:rsid w:val="0033122F"/>
    <w:rsid w:val="0033415E"/>
    <w:rsid w:val="00334E4F"/>
    <w:rsid w:val="003366BD"/>
    <w:rsid w:val="0034004F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340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819"/>
    <w:rsid w:val="00375DEB"/>
    <w:rsid w:val="003768F1"/>
    <w:rsid w:val="00380AF7"/>
    <w:rsid w:val="00380BC6"/>
    <w:rsid w:val="00381DB1"/>
    <w:rsid w:val="003835C7"/>
    <w:rsid w:val="0038366A"/>
    <w:rsid w:val="00383E4D"/>
    <w:rsid w:val="00386031"/>
    <w:rsid w:val="00386840"/>
    <w:rsid w:val="00386CFF"/>
    <w:rsid w:val="00392811"/>
    <w:rsid w:val="00393AAA"/>
    <w:rsid w:val="00395736"/>
    <w:rsid w:val="0039652E"/>
    <w:rsid w:val="00397B0C"/>
    <w:rsid w:val="003A3642"/>
    <w:rsid w:val="003A4098"/>
    <w:rsid w:val="003A4361"/>
    <w:rsid w:val="003A45FA"/>
    <w:rsid w:val="003A612C"/>
    <w:rsid w:val="003A62FD"/>
    <w:rsid w:val="003B2B9C"/>
    <w:rsid w:val="003B569E"/>
    <w:rsid w:val="003B7BA9"/>
    <w:rsid w:val="003B7F86"/>
    <w:rsid w:val="003C122B"/>
    <w:rsid w:val="003C168A"/>
    <w:rsid w:val="003C1F68"/>
    <w:rsid w:val="003C5A97"/>
    <w:rsid w:val="003C77E5"/>
    <w:rsid w:val="003C787D"/>
    <w:rsid w:val="003C7A04"/>
    <w:rsid w:val="003D04D1"/>
    <w:rsid w:val="003D184E"/>
    <w:rsid w:val="003D1FF4"/>
    <w:rsid w:val="003D49EA"/>
    <w:rsid w:val="003D4E25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5693"/>
    <w:rsid w:val="003F672A"/>
    <w:rsid w:val="00401B3A"/>
    <w:rsid w:val="00402768"/>
    <w:rsid w:val="004038BD"/>
    <w:rsid w:val="00403D98"/>
    <w:rsid w:val="00404848"/>
    <w:rsid w:val="004057EF"/>
    <w:rsid w:val="00405BF2"/>
    <w:rsid w:val="0040686D"/>
    <w:rsid w:val="00406E11"/>
    <w:rsid w:val="00407904"/>
    <w:rsid w:val="00413299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652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87D27"/>
    <w:rsid w:val="004903FF"/>
    <w:rsid w:val="00490A3A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C63"/>
    <w:rsid w:val="004B4F18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6503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114"/>
    <w:rsid w:val="005316BB"/>
    <w:rsid w:val="0053191D"/>
    <w:rsid w:val="00531D98"/>
    <w:rsid w:val="0053586B"/>
    <w:rsid w:val="00540515"/>
    <w:rsid w:val="00540CAC"/>
    <w:rsid w:val="005410F6"/>
    <w:rsid w:val="0054191D"/>
    <w:rsid w:val="00544883"/>
    <w:rsid w:val="00544909"/>
    <w:rsid w:val="005449C0"/>
    <w:rsid w:val="00547BED"/>
    <w:rsid w:val="005501BE"/>
    <w:rsid w:val="00553840"/>
    <w:rsid w:val="00555777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87928"/>
    <w:rsid w:val="00590DD7"/>
    <w:rsid w:val="00590FF5"/>
    <w:rsid w:val="00591415"/>
    <w:rsid w:val="0059227B"/>
    <w:rsid w:val="00594BE3"/>
    <w:rsid w:val="00596FA6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5427"/>
    <w:rsid w:val="00626099"/>
    <w:rsid w:val="006272F7"/>
    <w:rsid w:val="00631558"/>
    <w:rsid w:val="0063202A"/>
    <w:rsid w:val="00633631"/>
    <w:rsid w:val="006336A0"/>
    <w:rsid w:val="00634646"/>
    <w:rsid w:val="00636472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3A87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476B"/>
    <w:rsid w:val="006A7F4E"/>
    <w:rsid w:val="006B1B49"/>
    <w:rsid w:val="006B1B51"/>
    <w:rsid w:val="006B57AB"/>
    <w:rsid w:val="006B5DBA"/>
    <w:rsid w:val="006B66E4"/>
    <w:rsid w:val="006B795D"/>
    <w:rsid w:val="006C09F0"/>
    <w:rsid w:val="006C1926"/>
    <w:rsid w:val="006C2449"/>
    <w:rsid w:val="006C47EF"/>
    <w:rsid w:val="006C4B22"/>
    <w:rsid w:val="006C6555"/>
    <w:rsid w:val="006C77B0"/>
    <w:rsid w:val="006C7924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6198"/>
    <w:rsid w:val="006E7EE7"/>
    <w:rsid w:val="006F0351"/>
    <w:rsid w:val="006F1CD3"/>
    <w:rsid w:val="006F2A4F"/>
    <w:rsid w:val="006F2C11"/>
    <w:rsid w:val="006F4930"/>
    <w:rsid w:val="006F6984"/>
    <w:rsid w:val="006F6D13"/>
    <w:rsid w:val="006F74B1"/>
    <w:rsid w:val="00701F41"/>
    <w:rsid w:val="007036DA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58FE"/>
    <w:rsid w:val="00726297"/>
    <w:rsid w:val="00726944"/>
    <w:rsid w:val="00727DBA"/>
    <w:rsid w:val="0073022C"/>
    <w:rsid w:val="007302AB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3344"/>
    <w:rsid w:val="00755437"/>
    <w:rsid w:val="007563AC"/>
    <w:rsid w:val="007566F6"/>
    <w:rsid w:val="00760989"/>
    <w:rsid w:val="00760BB0"/>
    <w:rsid w:val="00761480"/>
    <w:rsid w:val="0076157A"/>
    <w:rsid w:val="00761F13"/>
    <w:rsid w:val="00764809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3882"/>
    <w:rsid w:val="00784593"/>
    <w:rsid w:val="00785255"/>
    <w:rsid w:val="00787BAC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3BF"/>
    <w:rsid w:val="007B19EA"/>
    <w:rsid w:val="007B1AD8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2D3D"/>
    <w:rsid w:val="007C507A"/>
    <w:rsid w:val="007C5D63"/>
    <w:rsid w:val="007C7770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05C2D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32AE"/>
    <w:rsid w:val="0082410B"/>
    <w:rsid w:val="008251AF"/>
    <w:rsid w:val="00825818"/>
    <w:rsid w:val="00825B28"/>
    <w:rsid w:val="0083095B"/>
    <w:rsid w:val="008326F7"/>
    <w:rsid w:val="00832E9B"/>
    <w:rsid w:val="00834960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9EF"/>
    <w:rsid w:val="00861C91"/>
    <w:rsid w:val="008629CC"/>
    <w:rsid w:val="00862E65"/>
    <w:rsid w:val="008653D6"/>
    <w:rsid w:val="0086692E"/>
    <w:rsid w:val="00866C9F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2ECE"/>
    <w:rsid w:val="008D32A7"/>
    <w:rsid w:val="008D33F2"/>
    <w:rsid w:val="008D34BC"/>
    <w:rsid w:val="008D3F9F"/>
    <w:rsid w:val="008E0264"/>
    <w:rsid w:val="008E02A5"/>
    <w:rsid w:val="008E2405"/>
    <w:rsid w:val="008E286A"/>
    <w:rsid w:val="008E48AA"/>
    <w:rsid w:val="008E5281"/>
    <w:rsid w:val="008E5E96"/>
    <w:rsid w:val="008F08F2"/>
    <w:rsid w:val="008F1EFB"/>
    <w:rsid w:val="008F2689"/>
    <w:rsid w:val="008F377A"/>
    <w:rsid w:val="008F3CEC"/>
    <w:rsid w:val="008F5F33"/>
    <w:rsid w:val="008F7843"/>
    <w:rsid w:val="008F7CFC"/>
    <w:rsid w:val="009006D6"/>
    <w:rsid w:val="00900F14"/>
    <w:rsid w:val="00901D92"/>
    <w:rsid w:val="00907373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4A"/>
    <w:rsid w:val="009211F5"/>
    <w:rsid w:val="00921B96"/>
    <w:rsid w:val="00923770"/>
    <w:rsid w:val="00923F44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37F69"/>
    <w:rsid w:val="009412B0"/>
    <w:rsid w:val="009421EF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12EC"/>
    <w:rsid w:val="00973EBC"/>
    <w:rsid w:val="009743E5"/>
    <w:rsid w:val="009745E1"/>
    <w:rsid w:val="0097486B"/>
    <w:rsid w:val="00975417"/>
    <w:rsid w:val="00980100"/>
    <w:rsid w:val="00980545"/>
    <w:rsid w:val="009818BE"/>
    <w:rsid w:val="00981EC6"/>
    <w:rsid w:val="009844DF"/>
    <w:rsid w:val="00986005"/>
    <w:rsid w:val="00986993"/>
    <w:rsid w:val="00987A02"/>
    <w:rsid w:val="009908BD"/>
    <w:rsid w:val="00992312"/>
    <w:rsid w:val="00997EE7"/>
    <w:rsid w:val="009A1183"/>
    <w:rsid w:val="009A3927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2E0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1B3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6C2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27956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2FB6"/>
    <w:rsid w:val="00A55AE2"/>
    <w:rsid w:val="00A56335"/>
    <w:rsid w:val="00A57688"/>
    <w:rsid w:val="00A60E56"/>
    <w:rsid w:val="00A61595"/>
    <w:rsid w:val="00A62644"/>
    <w:rsid w:val="00A62A85"/>
    <w:rsid w:val="00A64BC9"/>
    <w:rsid w:val="00A67789"/>
    <w:rsid w:val="00A7281A"/>
    <w:rsid w:val="00A72A99"/>
    <w:rsid w:val="00A73848"/>
    <w:rsid w:val="00A74AFD"/>
    <w:rsid w:val="00A750BF"/>
    <w:rsid w:val="00A7629B"/>
    <w:rsid w:val="00A77C5A"/>
    <w:rsid w:val="00A81552"/>
    <w:rsid w:val="00A81A33"/>
    <w:rsid w:val="00A842E9"/>
    <w:rsid w:val="00A849CA"/>
    <w:rsid w:val="00A84A94"/>
    <w:rsid w:val="00A84E73"/>
    <w:rsid w:val="00A851D3"/>
    <w:rsid w:val="00A854F7"/>
    <w:rsid w:val="00A8720F"/>
    <w:rsid w:val="00A90F75"/>
    <w:rsid w:val="00A9118C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383"/>
    <w:rsid w:val="00AF4DB7"/>
    <w:rsid w:val="00AF4F6C"/>
    <w:rsid w:val="00AF6757"/>
    <w:rsid w:val="00AF7701"/>
    <w:rsid w:val="00AF7F81"/>
    <w:rsid w:val="00B00069"/>
    <w:rsid w:val="00B00373"/>
    <w:rsid w:val="00B006C5"/>
    <w:rsid w:val="00B00A7A"/>
    <w:rsid w:val="00B00C9C"/>
    <w:rsid w:val="00B01AFF"/>
    <w:rsid w:val="00B02650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AFB"/>
    <w:rsid w:val="00B21041"/>
    <w:rsid w:val="00B22572"/>
    <w:rsid w:val="00B22C82"/>
    <w:rsid w:val="00B23692"/>
    <w:rsid w:val="00B23792"/>
    <w:rsid w:val="00B2424F"/>
    <w:rsid w:val="00B244A8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0D3"/>
    <w:rsid w:val="00B53814"/>
    <w:rsid w:val="00B5403D"/>
    <w:rsid w:val="00B54787"/>
    <w:rsid w:val="00B6010F"/>
    <w:rsid w:val="00B60604"/>
    <w:rsid w:val="00B60866"/>
    <w:rsid w:val="00B60944"/>
    <w:rsid w:val="00B63805"/>
    <w:rsid w:val="00B64635"/>
    <w:rsid w:val="00B66CFB"/>
    <w:rsid w:val="00B675A4"/>
    <w:rsid w:val="00B67CDA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AD1"/>
    <w:rsid w:val="00B93E90"/>
    <w:rsid w:val="00B94CE6"/>
    <w:rsid w:val="00B95B28"/>
    <w:rsid w:val="00B96FE2"/>
    <w:rsid w:val="00BA0E84"/>
    <w:rsid w:val="00BA125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5E67"/>
    <w:rsid w:val="00BD6939"/>
    <w:rsid w:val="00BE116B"/>
    <w:rsid w:val="00BE13E2"/>
    <w:rsid w:val="00BE56DB"/>
    <w:rsid w:val="00BE5BDC"/>
    <w:rsid w:val="00BF12F2"/>
    <w:rsid w:val="00BF2B6C"/>
    <w:rsid w:val="00BF2FFF"/>
    <w:rsid w:val="00BF37D2"/>
    <w:rsid w:val="00BF50BC"/>
    <w:rsid w:val="00BF5541"/>
    <w:rsid w:val="00BF7668"/>
    <w:rsid w:val="00C01481"/>
    <w:rsid w:val="00C0201F"/>
    <w:rsid w:val="00C022E3"/>
    <w:rsid w:val="00C04CD5"/>
    <w:rsid w:val="00C05429"/>
    <w:rsid w:val="00C05B52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77942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2ED2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6DD6"/>
    <w:rsid w:val="00CD444E"/>
    <w:rsid w:val="00CD4A57"/>
    <w:rsid w:val="00CD4B78"/>
    <w:rsid w:val="00CD56EA"/>
    <w:rsid w:val="00CD588A"/>
    <w:rsid w:val="00CD6413"/>
    <w:rsid w:val="00CD6749"/>
    <w:rsid w:val="00CD6A95"/>
    <w:rsid w:val="00CD7F3D"/>
    <w:rsid w:val="00CE1811"/>
    <w:rsid w:val="00CE2A6F"/>
    <w:rsid w:val="00CE4608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0211"/>
    <w:rsid w:val="00D026FC"/>
    <w:rsid w:val="00D02ECD"/>
    <w:rsid w:val="00D04532"/>
    <w:rsid w:val="00D0525A"/>
    <w:rsid w:val="00D10247"/>
    <w:rsid w:val="00D12DC9"/>
    <w:rsid w:val="00D14080"/>
    <w:rsid w:val="00D14463"/>
    <w:rsid w:val="00D146F1"/>
    <w:rsid w:val="00D14BB7"/>
    <w:rsid w:val="00D1546B"/>
    <w:rsid w:val="00D15736"/>
    <w:rsid w:val="00D15C6D"/>
    <w:rsid w:val="00D16AD7"/>
    <w:rsid w:val="00D17964"/>
    <w:rsid w:val="00D20994"/>
    <w:rsid w:val="00D230E7"/>
    <w:rsid w:val="00D255EB"/>
    <w:rsid w:val="00D259BE"/>
    <w:rsid w:val="00D267E2"/>
    <w:rsid w:val="00D301AF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4EF"/>
    <w:rsid w:val="00D60646"/>
    <w:rsid w:val="00D6181C"/>
    <w:rsid w:val="00D621C2"/>
    <w:rsid w:val="00D62265"/>
    <w:rsid w:val="00D64CAF"/>
    <w:rsid w:val="00D71178"/>
    <w:rsid w:val="00D72061"/>
    <w:rsid w:val="00D726F7"/>
    <w:rsid w:val="00D74094"/>
    <w:rsid w:val="00D744D2"/>
    <w:rsid w:val="00D74ACB"/>
    <w:rsid w:val="00D77977"/>
    <w:rsid w:val="00D80C08"/>
    <w:rsid w:val="00D8214D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510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B7372"/>
    <w:rsid w:val="00DC1055"/>
    <w:rsid w:val="00DC1D96"/>
    <w:rsid w:val="00DC3080"/>
    <w:rsid w:val="00DC50EF"/>
    <w:rsid w:val="00DC5477"/>
    <w:rsid w:val="00DC680F"/>
    <w:rsid w:val="00DC686A"/>
    <w:rsid w:val="00DC68C0"/>
    <w:rsid w:val="00DD0017"/>
    <w:rsid w:val="00DD0C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289"/>
    <w:rsid w:val="00DE68DF"/>
    <w:rsid w:val="00DF2C0E"/>
    <w:rsid w:val="00DF548E"/>
    <w:rsid w:val="00DF61B1"/>
    <w:rsid w:val="00DF7C88"/>
    <w:rsid w:val="00E00320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79B"/>
    <w:rsid w:val="00E10884"/>
    <w:rsid w:val="00E111BA"/>
    <w:rsid w:val="00E12048"/>
    <w:rsid w:val="00E1260C"/>
    <w:rsid w:val="00E1456D"/>
    <w:rsid w:val="00E16001"/>
    <w:rsid w:val="00E16B0D"/>
    <w:rsid w:val="00E206FB"/>
    <w:rsid w:val="00E21F59"/>
    <w:rsid w:val="00E26F73"/>
    <w:rsid w:val="00E276B9"/>
    <w:rsid w:val="00E27745"/>
    <w:rsid w:val="00E30155"/>
    <w:rsid w:val="00E32917"/>
    <w:rsid w:val="00E33489"/>
    <w:rsid w:val="00E33752"/>
    <w:rsid w:val="00E33963"/>
    <w:rsid w:val="00E37632"/>
    <w:rsid w:val="00E37F4E"/>
    <w:rsid w:val="00E40CED"/>
    <w:rsid w:val="00E41240"/>
    <w:rsid w:val="00E41842"/>
    <w:rsid w:val="00E426F1"/>
    <w:rsid w:val="00E43844"/>
    <w:rsid w:val="00E4557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A61"/>
    <w:rsid w:val="00E66F24"/>
    <w:rsid w:val="00E679F7"/>
    <w:rsid w:val="00E70D80"/>
    <w:rsid w:val="00E7257F"/>
    <w:rsid w:val="00E732F6"/>
    <w:rsid w:val="00E73667"/>
    <w:rsid w:val="00E73948"/>
    <w:rsid w:val="00E80519"/>
    <w:rsid w:val="00E8097B"/>
    <w:rsid w:val="00E823E2"/>
    <w:rsid w:val="00E827E3"/>
    <w:rsid w:val="00E85326"/>
    <w:rsid w:val="00E9183E"/>
    <w:rsid w:val="00E91FE1"/>
    <w:rsid w:val="00E95B7C"/>
    <w:rsid w:val="00E96BD2"/>
    <w:rsid w:val="00E96F69"/>
    <w:rsid w:val="00EA12D6"/>
    <w:rsid w:val="00EA3344"/>
    <w:rsid w:val="00EA40F8"/>
    <w:rsid w:val="00EA445A"/>
    <w:rsid w:val="00EA5E95"/>
    <w:rsid w:val="00EA719B"/>
    <w:rsid w:val="00EB0015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059"/>
    <w:rsid w:val="00EB6146"/>
    <w:rsid w:val="00EB6A3F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3A8D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650B"/>
    <w:rsid w:val="00F271D3"/>
    <w:rsid w:val="00F300ED"/>
    <w:rsid w:val="00F30667"/>
    <w:rsid w:val="00F325E7"/>
    <w:rsid w:val="00F33887"/>
    <w:rsid w:val="00F34C12"/>
    <w:rsid w:val="00F359E9"/>
    <w:rsid w:val="00F35C20"/>
    <w:rsid w:val="00F35CF4"/>
    <w:rsid w:val="00F37FFE"/>
    <w:rsid w:val="00F40150"/>
    <w:rsid w:val="00F40F68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1158"/>
    <w:rsid w:val="00F633AC"/>
    <w:rsid w:val="00F642E3"/>
    <w:rsid w:val="00F6445E"/>
    <w:rsid w:val="00F65255"/>
    <w:rsid w:val="00F65638"/>
    <w:rsid w:val="00F65FAA"/>
    <w:rsid w:val="00F67A1C"/>
    <w:rsid w:val="00F67B12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F66"/>
    <w:rsid w:val="00FB5035"/>
    <w:rsid w:val="00FB508B"/>
    <w:rsid w:val="00FB54C9"/>
    <w:rsid w:val="00FB5775"/>
    <w:rsid w:val="00FB7178"/>
    <w:rsid w:val="00FB7A41"/>
    <w:rsid w:val="00FC249C"/>
    <w:rsid w:val="00FC2701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3946"/>
    <w:rsid w:val="00FE484D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D39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首行缩进 2 字符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出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375819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rsid w:val="009743E5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9E5CEB-8A15-47AF-9426-25E37EBD0A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927</TotalTime>
  <Pages>3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China Telecom</cp:lastModifiedBy>
  <cp:revision>10</cp:revision>
  <cp:lastPrinted>1900-01-01T17:00:00Z</cp:lastPrinted>
  <dcterms:created xsi:type="dcterms:W3CDTF">2025-09-29T08:57:00Z</dcterms:created>
  <dcterms:modified xsi:type="dcterms:W3CDTF">2025-10-02T10:28:00Z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